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33111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E12FD5">
        <w:rPr>
          <w:b/>
          <w:bCs/>
          <w:sz w:val="24"/>
          <w:szCs w:val="24"/>
        </w:rPr>
        <w:t>156</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496" w:rsidR="001E41F3" w:rsidRPr="00410371" w:rsidRDefault="00AC1B94" w:rsidP="00E12FD5">
            <w:pPr>
              <w:pStyle w:val="CRCoverPage"/>
              <w:spacing w:after="0"/>
              <w:jc w:val="right"/>
              <w:rPr>
                <w:b/>
                <w:noProof/>
                <w:sz w:val="28"/>
              </w:rPr>
            </w:pPr>
            <w:r>
              <w:fldChar w:fldCharType="begin"/>
            </w:r>
            <w:r>
              <w:instrText xml:space="preserve"> DOCPROPERTY  Spec#  \* MERGEFORMAT </w:instrText>
            </w:r>
            <w:r>
              <w:fldChar w:fldCharType="separate"/>
            </w:r>
            <w:r w:rsidR="00E12FD5">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EA6AF" w:rsidR="001E41F3" w:rsidRPr="00410371" w:rsidRDefault="00AC1B94" w:rsidP="006433DC">
            <w:pPr>
              <w:pStyle w:val="CRCoverPage"/>
              <w:spacing w:after="0"/>
              <w:rPr>
                <w:noProof/>
              </w:rPr>
            </w:pPr>
            <w:r>
              <w:fldChar w:fldCharType="begin"/>
            </w:r>
            <w:r>
              <w:instrText xml:space="preserve"> DOCPROPERTY  Cr#  \* MERGEFORMAT </w:instrText>
            </w:r>
            <w:r>
              <w:fldChar w:fldCharType="separate"/>
            </w:r>
            <w:r w:rsidR="006433DC">
              <w:rPr>
                <w:b/>
                <w:noProof/>
                <w:sz w:val="28"/>
              </w:rPr>
              <w:t xml:space="preserve"> 0712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04C4B" w:rsidR="001E41F3" w:rsidRPr="00410371" w:rsidRDefault="00AC1B94" w:rsidP="00FC12E1">
            <w:pPr>
              <w:pStyle w:val="CRCoverPage"/>
              <w:spacing w:after="0"/>
              <w:jc w:val="center"/>
              <w:rPr>
                <w:b/>
                <w:noProof/>
              </w:rPr>
            </w:pPr>
            <w:r>
              <w:fldChar w:fldCharType="begin"/>
            </w:r>
            <w:r>
              <w:instrText xml:space="preserve"> DOCPROPERTY  Revision  \* MERGEFORMAT </w:instrText>
            </w:r>
            <w:r>
              <w:fldChar w:fldCharType="separate"/>
            </w:r>
            <w:r w:rsidR="00FC12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EBCD1" w:rsidR="001E41F3" w:rsidRPr="00410371" w:rsidRDefault="00AC1B94" w:rsidP="00FC12E1">
            <w:pPr>
              <w:pStyle w:val="CRCoverPage"/>
              <w:spacing w:after="0"/>
              <w:jc w:val="center"/>
              <w:rPr>
                <w:noProof/>
                <w:sz w:val="28"/>
              </w:rPr>
            </w:pPr>
            <w:r>
              <w:fldChar w:fldCharType="begin"/>
            </w:r>
            <w:r>
              <w:instrText xml:space="preserve"> DOCPROPERTY  Version  \* MERGEFORMAT </w:instrText>
            </w:r>
            <w:r>
              <w:fldChar w:fldCharType="separate"/>
            </w:r>
            <w:r w:rsidR="00FC12E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FD557" w:rsidR="00F25D98" w:rsidRDefault="001B18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BD6DC" w:rsidR="001E41F3" w:rsidRDefault="00AF58E8">
            <w:pPr>
              <w:pStyle w:val="CRCoverPage"/>
              <w:spacing w:after="0"/>
              <w:ind w:left="100"/>
              <w:rPr>
                <w:noProof/>
              </w:rPr>
            </w:pPr>
            <w:r>
              <w:t>Unique MC service UE identifier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6F1" w14:paraId="46D5D7C2" w14:textId="77777777" w:rsidTr="00547111">
        <w:tc>
          <w:tcPr>
            <w:tcW w:w="1843" w:type="dxa"/>
            <w:tcBorders>
              <w:left w:val="single" w:sz="4" w:space="0" w:color="auto"/>
            </w:tcBorders>
          </w:tcPr>
          <w:p w14:paraId="45A6C2C4" w14:textId="77777777" w:rsidR="007846F1" w:rsidRDefault="007846F1" w:rsidP="007846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65C3" w:rsidR="007846F1" w:rsidRDefault="007846F1" w:rsidP="007846F1">
            <w:pPr>
              <w:pStyle w:val="CRCoverPage"/>
              <w:spacing w:after="0"/>
              <w:ind w:left="100"/>
              <w:rPr>
                <w:noProof/>
              </w:rPr>
            </w:pPr>
            <w:r>
              <w:t>Samsung, UK Home Office,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46F1" w14:paraId="50563E52" w14:textId="77777777" w:rsidTr="00547111">
        <w:tc>
          <w:tcPr>
            <w:tcW w:w="1843" w:type="dxa"/>
            <w:tcBorders>
              <w:left w:val="single" w:sz="4" w:space="0" w:color="auto"/>
            </w:tcBorders>
          </w:tcPr>
          <w:p w14:paraId="32C381B7" w14:textId="77777777" w:rsidR="007846F1" w:rsidRDefault="007846F1" w:rsidP="007846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6E06D" w:rsidR="007846F1" w:rsidRDefault="00AC1B94" w:rsidP="007846F1">
            <w:pPr>
              <w:pStyle w:val="CRCoverPage"/>
              <w:spacing w:after="0"/>
              <w:ind w:left="100"/>
              <w:rPr>
                <w:noProof/>
              </w:rPr>
            </w:pPr>
            <w:r>
              <w:fldChar w:fldCharType="begin"/>
            </w:r>
            <w:r>
              <w:instrText xml:space="preserve"> DOCPROPERTY  RelatedWis  \* MERGEFORMAT </w:instrText>
            </w:r>
            <w:r>
              <w:fldChar w:fldCharType="separate"/>
            </w:r>
            <w:r w:rsidR="007846F1" w:rsidRPr="00112B6A">
              <w:rPr>
                <w:noProof/>
              </w:rPr>
              <w:t>enhMC_Ph2-MC</w:t>
            </w:r>
            <w:r>
              <w:rPr>
                <w:noProof/>
              </w:rPr>
              <w:fldChar w:fldCharType="end"/>
            </w:r>
          </w:p>
        </w:tc>
        <w:tc>
          <w:tcPr>
            <w:tcW w:w="567" w:type="dxa"/>
            <w:tcBorders>
              <w:left w:val="nil"/>
            </w:tcBorders>
          </w:tcPr>
          <w:p w14:paraId="61A86BCF" w14:textId="77777777" w:rsidR="007846F1" w:rsidRDefault="007846F1" w:rsidP="007846F1">
            <w:pPr>
              <w:pStyle w:val="CRCoverPage"/>
              <w:spacing w:after="0"/>
              <w:ind w:right="100"/>
              <w:rPr>
                <w:noProof/>
              </w:rPr>
            </w:pPr>
          </w:p>
        </w:tc>
        <w:tc>
          <w:tcPr>
            <w:tcW w:w="1417" w:type="dxa"/>
            <w:gridSpan w:val="3"/>
            <w:tcBorders>
              <w:left w:val="nil"/>
            </w:tcBorders>
          </w:tcPr>
          <w:p w14:paraId="153CBFB1" w14:textId="77777777" w:rsidR="007846F1" w:rsidRDefault="007846F1" w:rsidP="007846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41F56" w:rsidR="007846F1" w:rsidRDefault="007846F1" w:rsidP="007846F1">
            <w:pPr>
              <w:pStyle w:val="CRCoverPage"/>
              <w:spacing w:after="0"/>
              <w:ind w:left="100"/>
              <w:rPr>
                <w:noProof/>
              </w:rPr>
            </w:pPr>
            <w: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C688F" w:rsidR="001E41F3" w:rsidRDefault="00AC1B94" w:rsidP="00D644F0">
            <w:pPr>
              <w:pStyle w:val="CRCoverPage"/>
              <w:spacing w:after="0"/>
              <w:ind w:left="100" w:right="-609"/>
              <w:rPr>
                <w:b/>
                <w:noProof/>
              </w:rPr>
            </w:pPr>
            <w:r>
              <w:fldChar w:fldCharType="begin"/>
            </w:r>
            <w:r>
              <w:instrText xml:space="preserve"> DOCPROPERTY  Cat  \* MERGEFORMAT </w:instrText>
            </w:r>
            <w:r>
              <w:fldChar w:fldCharType="separate"/>
            </w:r>
            <w:r w:rsidR="00D644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1B94">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57369" w14:textId="77777777" w:rsidR="0056252D" w:rsidRDefault="0056252D" w:rsidP="0056252D">
            <w:pPr>
              <w:pStyle w:val="CRCoverPage"/>
              <w:spacing w:after="0"/>
              <w:rPr>
                <w:noProof/>
              </w:rPr>
            </w:pPr>
            <w:r>
              <w:rPr>
                <w:noProof/>
              </w:rPr>
              <w:t xml:space="preserve">3GPP TS 22.280 has requirements related to remote management of MC service UE and which are not fulfilled in stage 2. Below are the requirements </w:t>
            </w:r>
          </w:p>
          <w:p w14:paraId="1749647B" w14:textId="77777777" w:rsidR="0056252D" w:rsidRDefault="0056252D" w:rsidP="0056252D">
            <w:r w:rsidRPr="006D7CE7">
              <w:t>[R-6.13.4-001] The MCX Service shall support suspending or disabling of access from an MCX UE or an MCX User to the MCX Service.</w:t>
            </w:r>
          </w:p>
          <w:p w14:paraId="75A07448" w14:textId="77777777" w:rsidR="0056252D" w:rsidRDefault="0056252D" w:rsidP="0056252D">
            <w:pPr>
              <w:rPr>
                <w:rFonts w:eastAsia="SimSun"/>
                <w:lang w:eastAsia="zh-CN"/>
              </w:rPr>
            </w:pPr>
            <w:r w:rsidRPr="006D7CE7">
              <w:t>[R-6.13.4-003] The MCX Service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Pr="006D7CE7">
              <w:rPr>
                <w:rFonts w:eastAsia="SimSun"/>
                <w:lang w:eastAsia="zh-CN"/>
              </w:rPr>
              <w:t>MCX UE</w:t>
            </w:r>
            <w:r w:rsidRPr="006D7CE7">
              <w:rPr>
                <w:rFonts w:eastAsia="SimSun" w:hint="eastAsia"/>
                <w:lang w:eastAsia="zh-CN"/>
              </w:rPr>
              <w:t xml:space="preserve"> remotely by the </w:t>
            </w:r>
            <w:r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Pr="006D7CE7">
              <w:rPr>
                <w:rFonts w:eastAsia="SimSun"/>
                <w:lang w:eastAsia="zh-CN"/>
              </w:rPr>
              <w:t>MCX User</w:t>
            </w:r>
            <w:r w:rsidRPr="006D7CE7">
              <w:rPr>
                <w:rFonts w:eastAsia="SimSun" w:hint="eastAsia"/>
                <w:lang w:eastAsia="zh-CN"/>
              </w:rPr>
              <w:t>.</w:t>
            </w:r>
          </w:p>
          <w:p w14:paraId="7BF99D33" w14:textId="77777777" w:rsidR="001E41F3" w:rsidRDefault="0056252D" w:rsidP="0056252D">
            <w:pPr>
              <w:pStyle w:val="CRCoverPage"/>
              <w:spacing w:after="0"/>
              <w:rPr>
                <w:noProof/>
              </w:rPr>
            </w:pPr>
            <w:r w:rsidRPr="00AB13EB">
              <w:rPr>
                <w:noProof/>
              </w:rPr>
              <w:t>Also paper S6-252045 discussed in details about the need for having a standardized solution to address the stage 1 requirements.</w:t>
            </w:r>
          </w:p>
          <w:p w14:paraId="43DD3C94" w14:textId="77777777" w:rsidR="0056252D" w:rsidRDefault="0056252D" w:rsidP="0056252D">
            <w:pPr>
              <w:pStyle w:val="CRCoverPage"/>
              <w:spacing w:after="0"/>
              <w:rPr>
                <w:noProof/>
              </w:rPr>
            </w:pPr>
          </w:p>
          <w:p w14:paraId="708AA7DE" w14:textId="44DA9D2E" w:rsidR="0056252D" w:rsidRDefault="0056252D" w:rsidP="0056252D">
            <w:pPr>
              <w:pStyle w:val="CRCoverPage"/>
              <w:spacing w:after="0"/>
              <w:rPr>
                <w:noProof/>
              </w:rPr>
            </w:pPr>
            <w:r>
              <w:rPr>
                <w:noProof/>
              </w:rPr>
              <w:t>This contribution introduces the concept assigning a unique identifier to MC service UE which can be utilized to disable or re-enable a particular MC service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B5886" w14:textId="77777777" w:rsidR="006518A9" w:rsidRDefault="006518A9" w:rsidP="006518A9">
            <w:pPr>
              <w:pStyle w:val="CRCoverPage"/>
              <w:spacing w:after="0"/>
              <w:ind w:left="100"/>
              <w:rPr>
                <w:noProof/>
              </w:rPr>
            </w:pPr>
            <w:r>
              <w:rPr>
                <w:noProof/>
              </w:rPr>
              <w:t>A new clause 8.1.x to add details about MC service UE identifer</w:t>
            </w:r>
          </w:p>
          <w:p w14:paraId="31C656EC" w14:textId="080F2E56" w:rsidR="001E41F3" w:rsidRDefault="006518A9">
            <w:pPr>
              <w:pStyle w:val="CRCoverPage"/>
              <w:spacing w:after="0"/>
              <w:ind w:left="100"/>
              <w:rPr>
                <w:noProof/>
              </w:rPr>
            </w:pPr>
            <w:r>
              <w:rPr>
                <w:noProof/>
              </w:rPr>
              <w:t>A new clause 10.Y to add procedure for retrieving MC service ID binding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D7701" w14:paraId="678D7BF9" w14:textId="77777777" w:rsidTr="00547111">
        <w:tc>
          <w:tcPr>
            <w:tcW w:w="2694" w:type="dxa"/>
            <w:gridSpan w:val="2"/>
            <w:tcBorders>
              <w:left w:val="single" w:sz="4" w:space="0" w:color="auto"/>
              <w:bottom w:val="single" w:sz="4" w:space="0" w:color="auto"/>
            </w:tcBorders>
          </w:tcPr>
          <w:p w14:paraId="4E5CE1B6" w14:textId="77777777" w:rsidR="003D7701" w:rsidRDefault="003D7701" w:rsidP="003D7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4C82D" w:rsidR="003D7701" w:rsidRDefault="003D7701" w:rsidP="003D7701">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3D7701" w14:paraId="034AF533" w14:textId="77777777" w:rsidTr="00547111">
        <w:tc>
          <w:tcPr>
            <w:tcW w:w="2694" w:type="dxa"/>
            <w:gridSpan w:val="2"/>
          </w:tcPr>
          <w:p w14:paraId="39D9EB5B" w14:textId="77777777" w:rsidR="003D7701" w:rsidRDefault="003D7701" w:rsidP="003D7701">
            <w:pPr>
              <w:pStyle w:val="CRCoverPage"/>
              <w:spacing w:after="0"/>
              <w:rPr>
                <w:b/>
                <w:i/>
                <w:noProof/>
                <w:sz w:val="8"/>
                <w:szCs w:val="8"/>
              </w:rPr>
            </w:pPr>
          </w:p>
        </w:tc>
        <w:tc>
          <w:tcPr>
            <w:tcW w:w="6946" w:type="dxa"/>
            <w:gridSpan w:val="9"/>
          </w:tcPr>
          <w:p w14:paraId="7826CB1C" w14:textId="77777777" w:rsidR="003D7701" w:rsidRDefault="003D7701" w:rsidP="003D7701">
            <w:pPr>
              <w:pStyle w:val="CRCoverPage"/>
              <w:spacing w:after="0"/>
              <w:rPr>
                <w:noProof/>
                <w:sz w:val="8"/>
                <w:szCs w:val="8"/>
              </w:rPr>
            </w:pPr>
          </w:p>
        </w:tc>
      </w:tr>
      <w:tr w:rsidR="003D7701" w14:paraId="6A17D7AC" w14:textId="77777777" w:rsidTr="00547111">
        <w:tc>
          <w:tcPr>
            <w:tcW w:w="2694" w:type="dxa"/>
            <w:gridSpan w:val="2"/>
            <w:tcBorders>
              <w:top w:val="single" w:sz="4" w:space="0" w:color="auto"/>
              <w:left w:val="single" w:sz="4" w:space="0" w:color="auto"/>
            </w:tcBorders>
          </w:tcPr>
          <w:p w14:paraId="6DAD5B19" w14:textId="77777777" w:rsidR="003D7701" w:rsidRDefault="003D7701" w:rsidP="003D77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65ABF" w:rsidR="003D7701" w:rsidRDefault="005C0EDD" w:rsidP="003D7701">
            <w:pPr>
              <w:pStyle w:val="CRCoverPage"/>
              <w:spacing w:after="0"/>
              <w:ind w:left="100"/>
              <w:rPr>
                <w:noProof/>
              </w:rPr>
            </w:pPr>
            <w:r>
              <w:rPr>
                <w:noProof/>
              </w:rPr>
              <w:t>8.1.x (new), 10.y(new)</w:t>
            </w:r>
          </w:p>
        </w:tc>
      </w:tr>
      <w:tr w:rsidR="003D7701" w14:paraId="56E1E6C3" w14:textId="77777777" w:rsidTr="00547111">
        <w:tc>
          <w:tcPr>
            <w:tcW w:w="2694" w:type="dxa"/>
            <w:gridSpan w:val="2"/>
            <w:tcBorders>
              <w:left w:val="single" w:sz="4" w:space="0" w:color="auto"/>
            </w:tcBorders>
          </w:tcPr>
          <w:p w14:paraId="2FB9DE77" w14:textId="77777777" w:rsidR="003D7701" w:rsidRDefault="003D7701" w:rsidP="003D7701">
            <w:pPr>
              <w:pStyle w:val="CRCoverPage"/>
              <w:spacing w:after="0"/>
              <w:rPr>
                <w:b/>
                <w:i/>
                <w:noProof/>
                <w:sz w:val="8"/>
                <w:szCs w:val="8"/>
              </w:rPr>
            </w:pPr>
          </w:p>
        </w:tc>
        <w:tc>
          <w:tcPr>
            <w:tcW w:w="6946" w:type="dxa"/>
            <w:gridSpan w:val="9"/>
            <w:tcBorders>
              <w:right w:val="single" w:sz="4" w:space="0" w:color="auto"/>
            </w:tcBorders>
          </w:tcPr>
          <w:p w14:paraId="0898542D" w14:textId="77777777" w:rsidR="003D7701" w:rsidRDefault="003D7701" w:rsidP="003D7701">
            <w:pPr>
              <w:pStyle w:val="CRCoverPage"/>
              <w:spacing w:after="0"/>
              <w:rPr>
                <w:noProof/>
                <w:sz w:val="8"/>
                <w:szCs w:val="8"/>
              </w:rPr>
            </w:pPr>
          </w:p>
        </w:tc>
      </w:tr>
      <w:tr w:rsidR="003D7701" w14:paraId="76F95A8B" w14:textId="77777777" w:rsidTr="00547111">
        <w:tc>
          <w:tcPr>
            <w:tcW w:w="2694" w:type="dxa"/>
            <w:gridSpan w:val="2"/>
            <w:tcBorders>
              <w:left w:val="single" w:sz="4" w:space="0" w:color="auto"/>
            </w:tcBorders>
          </w:tcPr>
          <w:p w14:paraId="335EAB52" w14:textId="77777777" w:rsidR="003D7701" w:rsidRDefault="003D7701" w:rsidP="003D77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701" w:rsidRDefault="003D7701" w:rsidP="003D7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701" w:rsidRDefault="003D7701" w:rsidP="003D7701">
            <w:pPr>
              <w:pStyle w:val="CRCoverPage"/>
              <w:spacing w:after="0"/>
              <w:jc w:val="center"/>
              <w:rPr>
                <w:b/>
                <w:caps/>
                <w:noProof/>
              </w:rPr>
            </w:pPr>
            <w:r>
              <w:rPr>
                <w:b/>
                <w:caps/>
                <w:noProof/>
              </w:rPr>
              <w:t>N</w:t>
            </w:r>
          </w:p>
        </w:tc>
        <w:tc>
          <w:tcPr>
            <w:tcW w:w="2977" w:type="dxa"/>
            <w:gridSpan w:val="4"/>
          </w:tcPr>
          <w:p w14:paraId="304CCBCB" w14:textId="77777777" w:rsidR="003D7701" w:rsidRDefault="003D7701" w:rsidP="003D77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701" w:rsidRDefault="003D7701" w:rsidP="003D7701">
            <w:pPr>
              <w:pStyle w:val="CRCoverPage"/>
              <w:spacing w:after="0"/>
              <w:ind w:left="99"/>
              <w:rPr>
                <w:noProof/>
              </w:rPr>
            </w:pPr>
          </w:p>
        </w:tc>
      </w:tr>
      <w:tr w:rsidR="003D7701" w14:paraId="34ACE2EB" w14:textId="77777777" w:rsidTr="00547111">
        <w:tc>
          <w:tcPr>
            <w:tcW w:w="2694" w:type="dxa"/>
            <w:gridSpan w:val="2"/>
            <w:tcBorders>
              <w:left w:val="single" w:sz="4" w:space="0" w:color="auto"/>
            </w:tcBorders>
          </w:tcPr>
          <w:p w14:paraId="571382F3" w14:textId="77777777" w:rsidR="003D7701" w:rsidRDefault="003D7701" w:rsidP="003D77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FCF66" w:rsidR="003D7701" w:rsidRDefault="000C6477" w:rsidP="003D7701">
            <w:pPr>
              <w:pStyle w:val="CRCoverPage"/>
              <w:spacing w:after="0"/>
              <w:jc w:val="center"/>
              <w:rPr>
                <w:b/>
                <w:caps/>
                <w:noProof/>
              </w:rPr>
            </w:pPr>
            <w:r>
              <w:rPr>
                <w:b/>
                <w:caps/>
                <w:noProof/>
              </w:rPr>
              <w:t>X</w:t>
            </w:r>
          </w:p>
        </w:tc>
        <w:tc>
          <w:tcPr>
            <w:tcW w:w="2977" w:type="dxa"/>
            <w:gridSpan w:val="4"/>
          </w:tcPr>
          <w:p w14:paraId="7DB274D8" w14:textId="77777777" w:rsidR="003D7701" w:rsidRDefault="003D7701" w:rsidP="003D77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701" w:rsidRDefault="003D7701" w:rsidP="003D7701">
            <w:pPr>
              <w:pStyle w:val="CRCoverPage"/>
              <w:spacing w:after="0"/>
              <w:ind w:left="99"/>
              <w:rPr>
                <w:noProof/>
              </w:rPr>
            </w:pPr>
            <w:r>
              <w:rPr>
                <w:noProof/>
              </w:rPr>
              <w:t xml:space="preserve">TS/TR ... CR ... </w:t>
            </w:r>
          </w:p>
        </w:tc>
      </w:tr>
      <w:tr w:rsidR="003D7701" w14:paraId="446DDBAC" w14:textId="77777777" w:rsidTr="00547111">
        <w:tc>
          <w:tcPr>
            <w:tcW w:w="2694" w:type="dxa"/>
            <w:gridSpan w:val="2"/>
            <w:tcBorders>
              <w:left w:val="single" w:sz="4" w:space="0" w:color="auto"/>
            </w:tcBorders>
          </w:tcPr>
          <w:p w14:paraId="678A1AA6" w14:textId="77777777" w:rsidR="003D7701" w:rsidRDefault="003D7701" w:rsidP="003D77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20C5" w:rsidR="003D7701" w:rsidRDefault="000C6477" w:rsidP="003D7701">
            <w:pPr>
              <w:pStyle w:val="CRCoverPage"/>
              <w:spacing w:after="0"/>
              <w:jc w:val="center"/>
              <w:rPr>
                <w:b/>
                <w:caps/>
                <w:noProof/>
              </w:rPr>
            </w:pPr>
            <w:r>
              <w:rPr>
                <w:b/>
                <w:caps/>
                <w:noProof/>
              </w:rPr>
              <w:t>X</w:t>
            </w:r>
          </w:p>
        </w:tc>
        <w:tc>
          <w:tcPr>
            <w:tcW w:w="2977" w:type="dxa"/>
            <w:gridSpan w:val="4"/>
          </w:tcPr>
          <w:p w14:paraId="1A4306D9" w14:textId="77777777" w:rsidR="003D7701" w:rsidRDefault="003D7701" w:rsidP="003D77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7701" w:rsidRDefault="003D7701" w:rsidP="003D7701">
            <w:pPr>
              <w:pStyle w:val="CRCoverPage"/>
              <w:spacing w:after="0"/>
              <w:ind w:left="99"/>
              <w:rPr>
                <w:noProof/>
              </w:rPr>
            </w:pPr>
            <w:r>
              <w:rPr>
                <w:noProof/>
              </w:rPr>
              <w:t xml:space="preserve">TS/TR ... CR ... </w:t>
            </w:r>
          </w:p>
        </w:tc>
      </w:tr>
      <w:tr w:rsidR="003D7701" w14:paraId="55C714D2" w14:textId="77777777" w:rsidTr="00547111">
        <w:tc>
          <w:tcPr>
            <w:tcW w:w="2694" w:type="dxa"/>
            <w:gridSpan w:val="2"/>
            <w:tcBorders>
              <w:left w:val="single" w:sz="4" w:space="0" w:color="auto"/>
            </w:tcBorders>
          </w:tcPr>
          <w:p w14:paraId="45913E62" w14:textId="77777777" w:rsidR="003D7701" w:rsidRDefault="003D7701" w:rsidP="003D77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701" w:rsidRDefault="003D7701" w:rsidP="003D77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9FF8E" w:rsidR="003D7701" w:rsidRDefault="000C6477" w:rsidP="003D7701">
            <w:pPr>
              <w:pStyle w:val="CRCoverPage"/>
              <w:spacing w:after="0"/>
              <w:jc w:val="center"/>
              <w:rPr>
                <w:b/>
                <w:caps/>
                <w:noProof/>
              </w:rPr>
            </w:pPr>
            <w:r>
              <w:rPr>
                <w:b/>
                <w:caps/>
                <w:noProof/>
              </w:rPr>
              <w:t>X</w:t>
            </w:r>
          </w:p>
        </w:tc>
        <w:tc>
          <w:tcPr>
            <w:tcW w:w="2977" w:type="dxa"/>
            <w:gridSpan w:val="4"/>
          </w:tcPr>
          <w:p w14:paraId="1B4FF921" w14:textId="77777777" w:rsidR="003D7701" w:rsidRDefault="003D7701" w:rsidP="003D77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701" w:rsidRDefault="003D7701" w:rsidP="003D7701">
            <w:pPr>
              <w:pStyle w:val="CRCoverPage"/>
              <w:spacing w:after="0"/>
              <w:ind w:left="99"/>
              <w:rPr>
                <w:noProof/>
              </w:rPr>
            </w:pPr>
            <w:r>
              <w:rPr>
                <w:noProof/>
              </w:rPr>
              <w:t xml:space="preserve">TS/TR ... CR ... </w:t>
            </w:r>
          </w:p>
        </w:tc>
      </w:tr>
      <w:tr w:rsidR="003D7701" w14:paraId="60DF82CC" w14:textId="77777777" w:rsidTr="008863B9">
        <w:tc>
          <w:tcPr>
            <w:tcW w:w="2694" w:type="dxa"/>
            <w:gridSpan w:val="2"/>
            <w:tcBorders>
              <w:left w:val="single" w:sz="4" w:space="0" w:color="auto"/>
            </w:tcBorders>
          </w:tcPr>
          <w:p w14:paraId="517696CD" w14:textId="77777777" w:rsidR="003D7701" w:rsidRDefault="003D7701" w:rsidP="003D7701">
            <w:pPr>
              <w:pStyle w:val="CRCoverPage"/>
              <w:spacing w:after="0"/>
              <w:rPr>
                <w:b/>
                <w:i/>
                <w:noProof/>
              </w:rPr>
            </w:pPr>
          </w:p>
        </w:tc>
        <w:tc>
          <w:tcPr>
            <w:tcW w:w="6946" w:type="dxa"/>
            <w:gridSpan w:val="9"/>
            <w:tcBorders>
              <w:right w:val="single" w:sz="4" w:space="0" w:color="auto"/>
            </w:tcBorders>
          </w:tcPr>
          <w:p w14:paraId="4D84207F" w14:textId="77777777" w:rsidR="003D7701" w:rsidRDefault="003D7701" w:rsidP="003D7701">
            <w:pPr>
              <w:pStyle w:val="CRCoverPage"/>
              <w:spacing w:after="0"/>
              <w:rPr>
                <w:noProof/>
              </w:rPr>
            </w:pPr>
          </w:p>
        </w:tc>
      </w:tr>
      <w:tr w:rsidR="003D7701" w14:paraId="556B87B6" w14:textId="77777777" w:rsidTr="008863B9">
        <w:tc>
          <w:tcPr>
            <w:tcW w:w="2694" w:type="dxa"/>
            <w:gridSpan w:val="2"/>
            <w:tcBorders>
              <w:left w:val="single" w:sz="4" w:space="0" w:color="auto"/>
              <w:bottom w:val="single" w:sz="4" w:space="0" w:color="auto"/>
            </w:tcBorders>
          </w:tcPr>
          <w:p w14:paraId="79A9C411" w14:textId="77777777" w:rsidR="003D7701" w:rsidRDefault="003D7701" w:rsidP="003D77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7701" w:rsidRDefault="003D7701" w:rsidP="003D7701">
            <w:pPr>
              <w:pStyle w:val="CRCoverPage"/>
              <w:spacing w:after="0"/>
              <w:ind w:left="100"/>
              <w:rPr>
                <w:noProof/>
              </w:rPr>
            </w:pPr>
          </w:p>
        </w:tc>
      </w:tr>
      <w:tr w:rsidR="003D7701" w:rsidRPr="008863B9" w14:paraId="45BFE792" w14:textId="77777777" w:rsidTr="008863B9">
        <w:tc>
          <w:tcPr>
            <w:tcW w:w="2694" w:type="dxa"/>
            <w:gridSpan w:val="2"/>
            <w:tcBorders>
              <w:top w:val="single" w:sz="4" w:space="0" w:color="auto"/>
              <w:bottom w:val="single" w:sz="4" w:space="0" w:color="auto"/>
            </w:tcBorders>
          </w:tcPr>
          <w:p w14:paraId="194242DD" w14:textId="77777777" w:rsidR="003D7701" w:rsidRPr="008863B9" w:rsidRDefault="003D7701" w:rsidP="003D77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7701" w:rsidRPr="008863B9" w:rsidRDefault="003D7701" w:rsidP="003D7701">
            <w:pPr>
              <w:pStyle w:val="CRCoverPage"/>
              <w:spacing w:after="0"/>
              <w:ind w:left="100"/>
              <w:rPr>
                <w:noProof/>
                <w:sz w:val="8"/>
                <w:szCs w:val="8"/>
              </w:rPr>
            </w:pPr>
          </w:p>
        </w:tc>
      </w:tr>
      <w:tr w:rsidR="003D77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701" w:rsidRDefault="003D7701" w:rsidP="003D770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7701" w:rsidRDefault="003D7701" w:rsidP="003D77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DC6EF34" w:rsidR="001E41F3" w:rsidRDefault="001E41F3">
      <w:pPr>
        <w:rPr>
          <w:noProof/>
        </w:rPr>
      </w:pPr>
    </w:p>
    <w:p w14:paraId="3D4A8B83" w14:textId="77777777" w:rsidR="00B02129" w:rsidRPr="00215ABA" w:rsidRDefault="00B02129" w:rsidP="00B02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FD6F52E" w14:textId="77777777" w:rsidR="00B02129" w:rsidRDefault="00B02129" w:rsidP="00B02129">
      <w:pPr>
        <w:rPr>
          <w:noProof/>
        </w:rPr>
      </w:pPr>
    </w:p>
    <w:p w14:paraId="2488E8B0" w14:textId="77777777" w:rsidR="00B02129" w:rsidRPr="00D853F0" w:rsidRDefault="00B02129" w:rsidP="00B02129">
      <w:pPr>
        <w:keepNext/>
        <w:keepLines/>
        <w:spacing w:before="120"/>
        <w:ind w:left="1134" w:hanging="1134"/>
        <w:outlineLvl w:val="2"/>
        <w:rPr>
          <w:ins w:id="2" w:author="Samsung" w:date="2025-08-12T11:12:00Z"/>
          <w:rFonts w:ascii="Arial" w:hAnsi="Arial"/>
          <w:sz w:val="28"/>
        </w:rPr>
      </w:pPr>
      <w:ins w:id="3" w:author="Samsung" w:date="2025-08-12T11:12:00Z">
        <w:r w:rsidRPr="00D853F0">
          <w:rPr>
            <w:rFonts w:ascii="Arial" w:hAnsi="Arial"/>
            <w:sz w:val="28"/>
          </w:rPr>
          <w:t>8.1.X</w:t>
        </w:r>
        <w:r w:rsidRPr="00D853F0">
          <w:rPr>
            <w:rFonts w:ascii="Arial" w:hAnsi="Arial"/>
            <w:sz w:val="28"/>
          </w:rPr>
          <w:tab/>
          <w:t>MC service UE identifier</w:t>
        </w:r>
      </w:ins>
    </w:p>
    <w:p w14:paraId="33536EE5" w14:textId="77777777" w:rsidR="00B02129" w:rsidRPr="00D853F0" w:rsidRDefault="00B02129" w:rsidP="00B02129">
      <w:pPr>
        <w:rPr>
          <w:ins w:id="4" w:author="Samsung" w:date="2025-08-12T11:12:00Z"/>
        </w:rPr>
      </w:pPr>
      <w:ins w:id="5" w:author="Samsung" w:date="2025-08-12T11:12:00Z">
        <w:r w:rsidRPr="00D853F0">
          <w:t xml:space="preserve">The MC service UE identifier is a unique identifier allows to distinguish between different MC service UEs in use by the same MC service ID. The MC service UE enables the authorized MC service user or MC service administrator to target certain MC service operations (e.g. </w:t>
        </w:r>
      </w:ins>
      <w:ins w:id="6" w:author="Samsung_Arun" w:date="2025-11-07T09:19:00Z">
        <w:r>
          <w:t>Disabling and re-enabling of MC service UE</w:t>
        </w:r>
      </w:ins>
      <w:ins w:id="7" w:author="Samsung" w:date="2025-08-12T11:12:00Z">
        <w:r w:rsidRPr="00D853F0">
          <w:t>, ambient listening, discreet listening) to a particular MC service UE when multiple MC service UEs in use by the same MC service user. MC service client shall share the MC service UE identifier to the MC service server while performing the MC service authorization. MC service server shall maintain the mapping of MC service IDs, MC service UE identifier and public GRUUs and this mapping is made available to the authorized MC service user when requested.</w:t>
        </w:r>
      </w:ins>
    </w:p>
    <w:p w14:paraId="22D2218F" w14:textId="77777777" w:rsidR="00B02129" w:rsidRDefault="00B02129" w:rsidP="00B02129">
      <w:pPr>
        <w:keepLines/>
        <w:ind w:left="1135" w:hanging="851"/>
        <w:rPr>
          <w:ins w:id="8" w:author="Samsung" w:date="2025-08-12T11:12:00Z"/>
        </w:rPr>
      </w:pPr>
      <w:ins w:id="9" w:author="Samsung" w:date="2025-08-12T11:12:00Z">
        <w:r w:rsidRPr="00D853F0">
          <w:t>NOTE:</w:t>
        </w:r>
        <w:r w:rsidRPr="00D853F0">
          <w:tab/>
          <w:t>The MC service UE identifier may be provided during initial MC service UE configuration, see clause A.6.</w:t>
        </w:r>
        <w:r>
          <w:t xml:space="preserve"> </w:t>
        </w:r>
      </w:ins>
    </w:p>
    <w:p w14:paraId="21667CE9" w14:textId="73D2B150" w:rsidR="0047083D" w:rsidRDefault="0047083D">
      <w:pPr>
        <w:rPr>
          <w:noProof/>
        </w:rPr>
      </w:pPr>
    </w:p>
    <w:p w14:paraId="1663997E" w14:textId="77777777" w:rsidR="0047083D" w:rsidRPr="00215ABA" w:rsidRDefault="0047083D" w:rsidP="004708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042216" w14:textId="77777777" w:rsidR="0047083D" w:rsidRDefault="0047083D" w:rsidP="0047083D">
      <w:pPr>
        <w:ind w:left="568" w:hanging="284"/>
      </w:pPr>
    </w:p>
    <w:p w14:paraId="679C5904" w14:textId="77777777" w:rsidR="0047083D" w:rsidRPr="00D853F0" w:rsidRDefault="0047083D" w:rsidP="0047083D">
      <w:pPr>
        <w:keepNext/>
        <w:keepLines/>
        <w:spacing w:before="180"/>
        <w:ind w:left="1134" w:hanging="1134"/>
        <w:outlineLvl w:val="1"/>
        <w:rPr>
          <w:ins w:id="10" w:author="Samsung" w:date="2025-08-12T11:18:00Z"/>
          <w:rFonts w:ascii="Arial" w:hAnsi="Arial"/>
          <w:sz w:val="32"/>
        </w:rPr>
      </w:pPr>
      <w:ins w:id="11" w:author="Samsung" w:date="2025-08-12T11:18:00Z">
        <w:r w:rsidRPr="00D853F0">
          <w:rPr>
            <w:rFonts w:ascii="Arial" w:hAnsi="Arial"/>
            <w:sz w:val="32"/>
          </w:rPr>
          <w:t>10.Y</w:t>
        </w:r>
        <w:r w:rsidRPr="00D853F0">
          <w:rPr>
            <w:rFonts w:ascii="Arial" w:hAnsi="Arial"/>
            <w:sz w:val="32"/>
          </w:rPr>
          <w:tab/>
          <w:t xml:space="preserve">MC service ID binding information </w:t>
        </w:r>
      </w:ins>
    </w:p>
    <w:p w14:paraId="740FE30A" w14:textId="4BB30E0E" w:rsidR="0047083D" w:rsidRPr="00D853F0" w:rsidRDefault="0047083D" w:rsidP="0047083D">
      <w:pPr>
        <w:keepNext/>
        <w:keepLines/>
        <w:spacing w:before="120"/>
        <w:ind w:left="1134" w:hanging="1134"/>
        <w:outlineLvl w:val="2"/>
        <w:rPr>
          <w:ins w:id="12" w:author="Samsung" w:date="2025-08-12T11:18:00Z"/>
          <w:rFonts w:ascii="Arial" w:hAnsi="Arial"/>
          <w:sz w:val="28"/>
          <w:lang w:val="nl-NL" w:eastAsia="zh-CN"/>
        </w:rPr>
      </w:pPr>
      <w:ins w:id="13" w:author="Samsung" w:date="2025-08-12T11:18:00Z">
        <w:r w:rsidRPr="00D853F0">
          <w:rPr>
            <w:rFonts w:ascii="Arial" w:hAnsi="Arial"/>
            <w:sz w:val="28"/>
            <w:lang w:val="nl-NL"/>
          </w:rPr>
          <w:t>10.</w:t>
        </w:r>
      </w:ins>
      <w:ins w:id="14" w:author="Samsung_SA6#70" w:date="2025-11-10T12:17:00Z">
        <w:r w:rsidR="00B93EC3">
          <w:rPr>
            <w:rFonts w:ascii="Arial" w:hAnsi="Arial"/>
            <w:sz w:val="28"/>
            <w:lang w:val="nl-NL"/>
          </w:rPr>
          <w:t>Y</w:t>
        </w:r>
      </w:ins>
      <w:ins w:id="15" w:author="Samsung" w:date="2025-08-12T11:18:00Z">
        <w:r w:rsidRPr="00D853F0">
          <w:rPr>
            <w:rFonts w:ascii="Arial" w:hAnsi="Arial"/>
            <w:sz w:val="28"/>
            <w:lang w:val="nl-NL"/>
          </w:rPr>
          <w:t>.1</w:t>
        </w:r>
        <w:r w:rsidRPr="00D853F0">
          <w:rPr>
            <w:rFonts w:ascii="Arial" w:hAnsi="Arial"/>
            <w:sz w:val="28"/>
            <w:lang w:val="nl-NL"/>
          </w:rPr>
          <w:tab/>
        </w:r>
        <w:r w:rsidRPr="00D853F0">
          <w:rPr>
            <w:rFonts w:ascii="Arial" w:hAnsi="Arial"/>
            <w:sz w:val="28"/>
            <w:lang w:val="nl-NL" w:eastAsia="zh-CN"/>
          </w:rPr>
          <w:t>General</w:t>
        </w:r>
      </w:ins>
    </w:p>
    <w:p w14:paraId="2085E8C0" w14:textId="75C030CF" w:rsidR="0047083D" w:rsidRPr="00D853F0" w:rsidRDefault="0047083D" w:rsidP="0047083D">
      <w:pPr>
        <w:rPr>
          <w:ins w:id="16" w:author="Samsung" w:date="2025-08-12T11:18:00Z"/>
          <w:lang w:val="en-IN"/>
        </w:rPr>
      </w:pPr>
      <w:ins w:id="17" w:author="Samsung" w:date="2025-08-12T11:18:00Z">
        <w:r w:rsidRPr="00D853F0">
          <w:rPr>
            <w:lang w:val="en-IN"/>
          </w:rPr>
          <w:t>MC system may allow a MC service user to access the MC services from one or more MC service UEs simultaneously. MC service server manages the bi</w:t>
        </w:r>
      </w:ins>
      <w:ins w:id="18" w:author="Rev1" w:date="2025-08-26T21:31:00Z">
        <w:r>
          <w:rPr>
            <w:lang w:val="en-IN"/>
          </w:rPr>
          <w:t>nding</w:t>
        </w:r>
      </w:ins>
      <w:ins w:id="19" w:author="Samsung" w:date="2025-08-12T11:18:00Z">
        <w:r w:rsidRPr="00D853F0">
          <w:rPr>
            <w:lang w:val="en-IN"/>
          </w:rPr>
          <w:t xml:space="preserve"> between MC service ID and the MC service UE identifiers. Whenever MC service user logged into or logged out from MC system this binding information is updated by the MC service server. </w:t>
        </w:r>
      </w:ins>
      <w:ins w:id="20" w:author="Rev1" w:date="2025-08-26T21:32:00Z">
        <w:r>
          <w:rPr>
            <w:lang w:val="en-IN"/>
          </w:rPr>
          <w:t xml:space="preserve">The MC service server shall maintain </w:t>
        </w:r>
      </w:ins>
      <w:ins w:id="21" w:author="Rev1" w:date="2025-08-26T21:33:00Z">
        <w:r>
          <w:rPr>
            <w:lang w:val="en-IN"/>
          </w:rPr>
          <w:t xml:space="preserve">the binding information even </w:t>
        </w:r>
      </w:ins>
      <w:ins w:id="22" w:author="Rev1" w:date="2025-08-26T21:34:00Z">
        <w:r>
          <w:rPr>
            <w:lang w:val="en-IN"/>
          </w:rPr>
          <w:t>w</w:t>
        </w:r>
      </w:ins>
      <w:ins w:id="23" w:author="Rev1" w:date="2025-08-26T21:37:00Z">
        <w:r>
          <w:rPr>
            <w:lang w:val="en-IN"/>
          </w:rPr>
          <w:t xml:space="preserve">hen the </w:t>
        </w:r>
      </w:ins>
      <w:ins w:id="24" w:author="Rev1" w:date="2025-08-26T21:38:00Z">
        <w:r>
          <w:rPr>
            <w:lang w:val="en-IN"/>
          </w:rPr>
          <w:t xml:space="preserve">MC service user </w:t>
        </w:r>
      </w:ins>
      <w:ins w:id="25" w:author="Rev1" w:date="2025-08-26T21:37:00Z">
        <w:r>
          <w:rPr>
            <w:lang w:val="en-IN"/>
          </w:rPr>
          <w:t>logg</w:t>
        </w:r>
      </w:ins>
      <w:ins w:id="26" w:author="Rev1" w:date="2025-08-26T21:38:00Z">
        <w:r>
          <w:rPr>
            <w:lang w:val="en-IN"/>
          </w:rPr>
          <w:t>ed off and updates it if a different</w:t>
        </w:r>
      </w:ins>
      <w:ins w:id="27" w:author="Rev1" w:date="2025-08-26T21:39:00Z">
        <w:r>
          <w:rPr>
            <w:lang w:val="en-IN"/>
          </w:rPr>
          <w:t xml:space="preserve"> MC service user logs in from the same MC service UE.</w:t>
        </w:r>
      </w:ins>
      <w:ins w:id="28" w:author="Rev1" w:date="2025-08-26T21:38:00Z">
        <w:r>
          <w:rPr>
            <w:lang w:val="en-IN"/>
          </w:rPr>
          <w:t xml:space="preserve"> </w:t>
        </w:r>
      </w:ins>
      <w:ins w:id="29" w:author="Samsung" w:date="2025-08-12T11:18:00Z">
        <w:r w:rsidRPr="00D853F0">
          <w:rPr>
            <w:lang w:val="en-IN"/>
          </w:rPr>
          <w:t xml:space="preserve">When this binding information is made available to the authorized MC service user or MC service administrator they can request the MC service server to target a particular MC service UE for certain MC service operations (e.g. </w:t>
        </w:r>
      </w:ins>
      <w:ins w:id="30" w:author="Samsung_Arun" w:date="2025-11-07T09:17:00Z">
        <w:r w:rsidR="00724227">
          <w:rPr>
            <w:lang w:val="en-IN"/>
          </w:rPr>
          <w:t>disabling and re-enabling</w:t>
        </w:r>
      </w:ins>
      <w:ins w:id="31" w:author="Samsung" w:date="2025-08-12T11:18:00Z">
        <w:r w:rsidRPr="00D853F0">
          <w:rPr>
            <w:lang w:val="en-IN"/>
          </w:rPr>
          <w:t xml:space="preserve"> of MC service UE, ambient listening call, discreet listening call). This subsclause describes the generic procedures for retrieval of the MC service ID binding information from the MC </w:t>
        </w:r>
        <w:bookmarkStart w:id="32" w:name="_GoBack"/>
        <w:bookmarkEnd w:id="32"/>
        <w:r w:rsidRPr="00D853F0">
          <w:rPr>
            <w:lang w:val="en-IN"/>
          </w:rPr>
          <w:t>service server by the authorized MC service user.</w:t>
        </w:r>
      </w:ins>
    </w:p>
    <w:p w14:paraId="4C3ED9CD" w14:textId="77777777" w:rsidR="0047083D" w:rsidRPr="00D853F0" w:rsidRDefault="0047083D" w:rsidP="0047083D">
      <w:pPr>
        <w:keepNext/>
        <w:keepLines/>
        <w:spacing w:before="120"/>
        <w:ind w:left="1134" w:hanging="1134"/>
        <w:outlineLvl w:val="2"/>
        <w:rPr>
          <w:ins w:id="33" w:author="Samsung" w:date="2025-08-12T11:18:00Z"/>
          <w:rFonts w:ascii="Arial" w:hAnsi="Arial"/>
          <w:sz w:val="28"/>
        </w:rPr>
      </w:pPr>
      <w:ins w:id="34" w:author="Samsung" w:date="2025-08-12T11:18:00Z">
        <w:r w:rsidRPr="00D853F0">
          <w:rPr>
            <w:rFonts w:ascii="Arial" w:hAnsi="Arial"/>
            <w:sz w:val="28"/>
          </w:rPr>
          <w:t>10.Y.2</w:t>
        </w:r>
        <w:r w:rsidRPr="00D853F0">
          <w:rPr>
            <w:rFonts w:ascii="Arial" w:hAnsi="Arial"/>
            <w:sz w:val="28"/>
          </w:rPr>
          <w:tab/>
          <w:t>Information flows</w:t>
        </w:r>
      </w:ins>
    </w:p>
    <w:p w14:paraId="22367553" w14:textId="77777777" w:rsidR="0047083D" w:rsidRPr="00D853F0" w:rsidRDefault="0047083D" w:rsidP="0047083D">
      <w:pPr>
        <w:keepNext/>
        <w:keepLines/>
        <w:spacing w:before="120"/>
        <w:ind w:left="1418" w:hanging="1418"/>
        <w:outlineLvl w:val="3"/>
        <w:rPr>
          <w:ins w:id="35" w:author="Samsung" w:date="2025-08-12T11:18:00Z"/>
          <w:rFonts w:ascii="Arial" w:hAnsi="Arial"/>
        </w:rPr>
      </w:pPr>
      <w:ins w:id="36" w:author="Samsung" w:date="2025-08-12T11:18:00Z">
        <w:r w:rsidRPr="00D853F0">
          <w:rPr>
            <w:rFonts w:ascii="Arial" w:hAnsi="Arial"/>
          </w:rPr>
          <w:t>10.Y.2.1</w:t>
        </w:r>
        <w:r w:rsidRPr="00D853F0">
          <w:rPr>
            <w:rFonts w:ascii="Arial" w:hAnsi="Arial"/>
          </w:rPr>
          <w:tab/>
          <w:t>Retrieve MC service ID mapping request</w:t>
        </w:r>
        <w:r w:rsidRPr="00D853F0">
          <w:rPr>
            <w:rFonts w:ascii="Arial" w:hAnsi="Arial" w:hint="eastAsia"/>
          </w:rPr>
          <w:t xml:space="preserve"> </w:t>
        </w:r>
        <w:r w:rsidRPr="00D853F0">
          <w:rPr>
            <w:rFonts w:ascii="Arial" w:hAnsi="Arial"/>
          </w:rPr>
          <w:t>(MC service client – MC service server)</w:t>
        </w:r>
      </w:ins>
    </w:p>
    <w:p w14:paraId="1E3FC18E" w14:textId="77777777" w:rsidR="0047083D" w:rsidRPr="00D853F0" w:rsidRDefault="0047083D" w:rsidP="0047083D">
      <w:pPr>
        <w:rPr>
          <w:ins w:id="37" w:author="Samsung" w:date="2025-08-12T11:18:00Z"/>
          <w:lang w:eastAsia="zh-CN"/>
        </w:rPr>
      </w:pPr>
      <w:ins w:id="38" w:author="Samsung" w:date="2025-08-12T11:18:00Z">
        <w:r w:rsidRPr="00D853F0">
          <w:t>Table 10.Y</w:t>
        </w:r>
        <w:r w:rsidRPr="00D853F0">
          <w:rPr>
            <w:lang w:eastAsia="zh-CN"/>
          </w:rPr>
          <w:t>.2.1-1</w:t>
        </w:r>
        <w:r w:rsidRPr="00D853F0">
          <w:t xml:space="preserve"> describes the information flow retrieve MC </w:t>
        </w:r>
        <w:r w:rsidRPr="00D853F0">
          <w:rPr>
            <w:lang w:eastAsia="zh-CN"/>
          </w:rPr>
          <w:t>service ID mapping</w:t>
        </w:r>
        <w:r w:rsidRPr="00D853F0">
          <w:t xml:space="preserve"> request</w:t>
        </w:r>
        <w:r w:rsidRPr="00D853F0">
          <w:rPr>
            <w:lang w:eastAsia="zh-CN"/>
          </w:rPr>
          <w:t xml:space="preserve"> from MC service client to an MC service server.</w:t>
        </w:r>
      </w:ins>
    </w:p>
    <w:p w14:paraId="0EF1143E" w14:textId="77777777" w:rsidR="0047083D" w:rsidRPr="00D853F0" w:rsidRDefault="0047083D" w:rsidP="0047083D">
      <w:pPr>
        <w:keepNext/>
        <w:keepLines/>
        <w:spacing w:before="60"/>
        <w:jc w:val="center"/>
        <w:rPr>
          <w:ins w:id="39" w:author="Samsung" w:date="2025-08-12T11:18:00Z"/>
          <w:rFonts w:ascii="Arial" w:hAnsi="Arial"/>
          <w:b/>
        </w:rPr>
      </w:pPr>
      <w:ins w:id="40" w:author="Samsung" w:date="2025-08-12T11:18:00Z">
        <w:r w:rsidRPr="00D853F0">
          <w:rPr>
            <w:rFonts w:ascii="Arial" w:hAnsi="Arial"/>
            <w:b/>
          </w:rPr>
          <w:t xml:space="preserve">Table 10.Y.2.1-1: Retrieve </w:t>
        </w:r>
        <w:r w:rsidRPr="00D853F0">
          <w:rPr>
            <w:rFonts w:ascii="Arial" w:hAnsi="Arial"/>
            <w:b/>
            <w:lang w:eastAsia="zh-CN"/>
          </w:rPr>
          <w:t>MC service ID mapping</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47083D" w:rsidRPr="00D853F0" w14:paraId="0BCC7BF2" w14:textId="77777777" w:rsidTr="00853386">
        <w:trPr>
          <w:jc w:val="center"/>
          <w:ins w:id="41"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51A25614" w14:textId="77777777" w:rsidR="0047083D" w:rsidRPr="00D853F0" w:rsidRDefault="0047083D" w:rsidP="00853386">
            <w:pPr>
              <w:keepNext/>
              <w:keepLines/>
              <w:jc w:val="center"/>
              <w:rPr>
                <w:ins w:id="42" w:author="Samsung" w:date="2025-08-12T11:18:00Z"/>
                <w:rFonts w:ascii="Arial" w:hAnsi="Arial"/>
                <w:b/>
                <w:sz w:val="18"/>
              </w:rPr>
            </w:pPr>
            <w:ins w:id="43" w:author="Samsung" w:date="2025-08-12T11:18: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BCD2903" w14:textId="77777777" w:rsidR="0047083D" w:rsidRPr="00D853F0" w:rsidRDefault="0047083D" w:rsidP="00853386">
            <w:pPr>
              <w:keepNext/>
              <w:keepLines/>
              <w:jc w:val="center"/>
              <w:rPr>
                <w:ins w:id="44" w:author="Samsung" w:date="2025-08-12T11:18:00Z"/>
                <w:rFonts w:ascii="Arial" w:hAnsi="Arial"/>
                <w:b/>
                <w:sz w:val="18"/>
              </w:rPr>
            </w:pPr>
            <w:ins w:id="45" w:author="Samsung" w:date="2025-08-12T11:18: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B3992" w14:textId="77777777" w:rsidR="0047083D" w:rsidRPr="00D853F0" w:rsidRDefault="0047083D" w:rsidP="00853386">
            <w:pPr>
              <w:keepNext/>
              <w:keepLines/>
              <w:jc w:val="center"/>
              <w:rPr>
                <w:ins w:id="46" w:author="Samsung" w:date="2025-08-12T11:18:00Z"/>
                <w:rFonts w:ascii="Arial" w:hAnsi="Arial"/>
                <w:b/>
                <w:sz w:val="18"/>
              </w:rPr>
            </w:pPr>
            <w:ins w:id="47" w:author="Samsung" w:date="2025-08-12T11:18:00Z">
              <w:r w:rsidRPr="00D853F0">
                <w:rPr>
                  <w:rFonts w:ascii="Arial" w:hAnsi="Arial"/>
                  <w:b/>
                  <w:sz w:val="18"/>
                </w:rPr>
                <w:t>Description</w:t>
              </w:r>
            </w:ins>
          </w:p>
        </w:tc>
      </w:tr>
      <w:tr w:rsidR="0047083D" w:rsidRPr="00D853F0" w14:paraId="33069ECC" w14:textId="77777777" w:rsidTr="00853386">
        <w:trPr>
          <w:jc w:val="center"/>
          <w:ins w:id="48"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3EBBA797" w14:textId="77777777" w:rsidR="0047083D" w:rsidRPr="00D853F0" w:rsidRDefault="0047083D" w:rsidP="00853386">
            <w:pPr>
              <w:keepNext/>
              <w:keepLines/>
              <w:rPr>
                <w:ins w:id="49" w:author="Samsung" w:date="2025-08-12T11:18:00Z"/>
                <w:rFonts w:ascii="Arial" w:hAnsi="Arial"/>
                <w:sz w:val="18"/>
                <w:lang w:eastAsia="zh-CN"/>
              </w:rPr>
            </w:pPr>
            <w:ins w:id="50" w:author="Samsung" w:date="2025-08-12T11:18: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401919EE" w14:textId="77777777" w:rsidR="0047083D" w:rsidRPr="00D853F0" w:rsidRDefault="0047083D" w:rsidP="00853386">
            <w:pPr>
              <w:keepNext/>
              <w:keepLines/>
              <w:rPr>
                <w:ins w:id="51" w:author="Samsung" w:date="2025-08-12T11:18:00Z"/>
                <w:rFonts w:ascii="Arial" w:hAnsi="Arial"/>
                <w:sz w:val="18"/>
              </w:rPr>
            </w:pPr>
            <w:ins w:id="52" w:author="Samsung" w:date="2025-08-12T11:18: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4A3A4" w14:textId="77777777" w:rsidR="0047083D" w:rsidRPr="00D853F0" w:rsidRDefault="0047083D" w:rsidP="00853386">
            <w:pPr>
              <w:keepNext/>
              <w:keepLines/>
              <w:rPr>
                <w:ins w:id="53" w:author="Samsung" w:date="2025-08-12T11:18:00Z"/>
                <w:rFonts w:ascii="Arial" w:hAnsi="Arial"/>
                <w:sz w:val="18"/>
                <w:lang w:eastAsia="zh-CN"/>
              </w:rPr>
            </w:pPr>
            <w:ins w:id="54" w:author="Samsung" w:date="2025-08-12T11:18:00Z">
              <w:r w:rsidRPr="00D853F0">
                <w:rPr>
                  <w:rFonts w:ascii="Arial" w:hAnsi="Arial"/>
                  <w:sz w:val="18"/>
                </w:rPr>
                <w:t>The identity of the MC service user requesting to retrieve the mapping information of the particular MC service ID.</w:t>
              </w:r>
            </w:ins>
          </w:p>
        </w:tc>
      </w:tr>
      <w:tr w:rsidR="0047083D" w:rsidRPr="00D853F0" w14:paraId="4EA87E61" w14:textId="77777777" w:rsidTr="00853386">
        <w:trPr>
          <w:jc w:val="center"/>
          <w:ins w:id="55"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2006D83F" w14:textId="77777777" w:rsidR="0047083D" w:rsidRPr="00D853F0" w:rsidRDefault="0047083D" w:rsidP="00853386">
            <w:pPr>
              <w:keepNext/>
              <w:keepLines/>
              <w:rPr>
                <w:ins w:id="56" w:author="Samsung" w:date="2025-08-12T11:18:00Z"/>
                <w:rFonts w:ascii="Arial" w:hAnsi="Arial"/>
                <w:sz w:val="18"/>
                <w:lang w:eastAsia="zh-CN"/>
              </w:rPr>
            </w:pPr>
            <w:ins w:id="57" w:author="Samsung" w:date="2025-08-12T11:18: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41A29E16" w14:textId="77777777" w:rsidR="0047083D" w:rsidRPr="00D853F0" w:rsidRDefault="0047083D" w:rsidP="00853386">
            <w:pPr>
              <w:keepNext/>
              <w:keepLines/>
              <w:rPr>
                <w:ins w:id="58" w:author="Samsung" w:date="2025-08-12T11:18:00Z"/>
                <w:rFonts w:ascii="Arial" w:hAnsi="Arial"/>
                <w:sz w:val="18"/>
                <w:lang w:eastAsia="zh-CN"/>
              </w:rPr>
            </w:pPr>
            <w:ins w:id="59" w:author="Samsung" w:date="2025-08-12T11:18: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78A7C" w14:textId="77777777" w:rsidR="0047083D" w:rsidRPr="00D853F0" w:rsidRDefault="0047083D" w:rsidP="00853386">
            <w:pPr>
              <w:keepNext/>
              <w:keepLines/>
              <w:rPr>
                <w:ins w:id="60" w:author="Samsung" w:date="2025-08-12T11:18:00Z"/>
                <w:rFonts w:ascii="Arial" w:hAnsi="Arial"/>
                <w:sz w:val="18"/>
                <w:lang w:eastAsia="zh-CN"/>
              </w:rPr>
            </w:pPr>
            <w:ins w:id="61" w:author="Samsung" w:date="2025-08-12T11:18:00Z">
              <w:r w:rsidRPr="00D853F0">
                <w:rPr>
                  <w:rFonts w:ascii="Arial" w:hAnsi="Arial"/>
                  <w:sz w:val="18"/>
                </w:rPr>
                <w:t>The identity of the MC service user whose mapping information is requested.</w:t>
              </w:r>
            </w:ins>
          </w:p>
        </w:tc>
      </w:tr>
    </w:tbl>
    <w:p w14:paraId="31052615" w14:textId="77777777" w:rsidR="0047083D" w:rsidRPr="00D853F0" w:rsidRDefault="0047083D" w:rsidP="0047083D">
      <w:pPr>
        <w:rPr>
          <w:ins w:id="62" w:author="Samsung" w:date="2025-08-12T11:18:00Z"/>
        </w:rPr>
      </w:pPr>
    </w:p>
    <w:p w14:paraId="2D92BB1D" w14:textId="77777777" w:rsidR="0047083D" w:rsidRPr="00D853F0" w:rsidRDefault="0047083D" w:rsidP="0047083D">
      <w:pPr>
        <w:keepNext/>
        <w:keepLines/>
        <w:spacing w:before="120"/>
        <w:ind w:left="1418" w:hanging="1418"/>
        <w:outlineLvl w:val="3"/>
        <w:rPr>
          <w:ins w:id="63" w:author="Samsung" w:date="2025-08-12T11:18:00Z"/>
          <w:rFonts w:ascii="Arial" w:hAnsi="Arial"/>
        </w:rPr>
      </w:pPr>
      <w:ins w:id="64" w:author="Samsung" w:date="2025-08-12T11:18:00Z">
        <w:r w:rsidRPr="00D853F0">
          <w:rPr>
            <w:rFonts w:ascii="Arial" w:hAnsi="Arial"/>
          </w:rPr>
          <w:lastRenderedPageBreak/>
          <w:t>10.Y.2.2</w:t>
        </w:r>
        <w:r w:rsidRPr="00D853F0">
          <w:rPr>
            <w:rFonts w:ascii="Arial" w:hAnsi="Arial"/>
          </w:rPr>
          <w:tab/>
          <w:t>Retrieve MC service ID mapping response</w:t>
        </w:r>
        <w:r w:rsidRPr="00D853F0">
          <w:rPr>
            <w:rFonts w:ascii="Arial" w:hAnsi="Arial" w:hint="eastAsia"/>
          </w:rPr>
          <w:t xml:space="preserve"> </w:t>
        </w:r>
        <w:r w:rsidRPr="00D853F0">
          <w:rPr>
            <w:rFonts w:ascii="Arial" w:hAnsi="Arial"/>
          </w:rPr>
          <w:t>(MC service server – MC service client)</w:t>
        </w:r>
      </w:ins>
    </w:p>
    <w:p w14:paraId="712105F3" w14:textId="77777777" w:rsidR="0047083D" w:rsidRPr="00D853F0" w:rsidRDefault="0047083D" w:rsidP="0047083D">
      <w:pPr>
        <w:rPr>
          <w:ins w:id="65" w:author="Samsung" w:date="2025-08-12T11:18:00Z"/>
          <w:lang w:eastAsia="zh-CN"/>
        </w:rPr>
      </w:pPr>
      <w:ins w:id="66" w:author="Samsung" w:date="2025-08-12T11:18:00Z">
        <w:r w:rsidRPr="00D853F0">
          <w:t>Table 10.Y</w:t>
        </w:r>
        <w:r w:rsidRPr="00D853F0">
          <w:rPr>
            <w:lang w:eastAsia="zh-CN"/>
          </w:rPr>
          <w:t>.2.2-1</w:t>
        </w:r>
        <w:r w:rsidRPr="00D853F0">
          <w:t xml:space="preserve"> describes the information flow </w:t>
        </w:r>
        <w:r w:rsidRPr="00D853F0">
          <w:rPr>
            <w:lang w:eastAsia="zh-CN"/>
          </w:rPr>
          <w:t>retrieve MC service ID mapping</w:t>
        </w:r>
        <w:r w:rsidRPr="00D853F0">
          <w:t xml:space="preserve"> response</w:t>
        </w:r>
        <w:r w:rsidRPr="00D853F0">
          <w:rPr>
            <w:lang w:eastAsia="zh-CN"/>
          </w:rPr>
          <w:t xml:space="preserve"> from MC service server to requesting MC service client.</w:t>
        </w:r>
      </w:ins>
    </w:p>
    <w:p w14:paraId="1AEE20E2" w14:textId="77777777" w:rsidR="0047083D" w:rsidRPr="00D853F0" w:rsidRDefault="0047083D" w:rsidP="0047083D">
      <w:pPr>
        <w:keepNext/>
        <w:keepLines/>
        <w:spacing w:before="60"/>
        <w:jc w:val="center"/>
        <w:rPr>
          <w:ins w:id="67" w:author="Samsung" w:date="2025-08-12T11:18:00Z"/>
          <w:rFonts w:ascii="Arial" w:hAnsi="Arial"/>
          <w:b/>
        </w:rPr>
      </w:pPr>
      <w:ins w:id="68" w:author="Samsung" w:date="2025-08-12T11:18:00Z">
        <w:r w:rsidRPr="00D853F0">
          <w:rPr>
            <w:rFonts w:ascii="Arial" w:hAnsi="Arial"/>
            <w:b/>
          </w:rPr>
          <w:t xml:space="preserve">Table 10.Y.2.2-1: Retrieve </w:t>
        </w:r>
        <w:r w:rsidRPr="00D853F0">
          <w:rPr>
            <w:rFonts w:ascii="Arial" w:hAnsi="Arial"/>
            <w:b/>
            <w:lang w:eastAsia="zh-CN"/>
          </w:rPr>
          <w:t>MC service ID mapping</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47083D" w:rsidRPr="00D853F0" w14:paraId="7A96B31E" w14:textId="77777777" w:rsidTr="00853386">
        <w:trPr>
          <w:jc w:val="center"/>
          <w:ins w:id="69"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3C703D44" w14:textId="77777777" w:rsidR="0047083D" w:rsidRPr="00D853F0" w:rsidRDefault="0047083D" w:rsidP="00853386">
            <w:pPr>
              <w:keepNext/>
              <w:keepLines/>
              <w:jc w:val="center"/>
              <w:rPr>
                <w:ins w:id="70" w:author="Samsung" w:date="2025-08-12T11:18:00Z"/>
                <w:rFonts w:ascii="Arial" w:hAnsi="Arial"/>
                <w:b/>
                <w:sz w:val="18"/>
              </w:rPr>
            </w:pPr>
            <w:ins w:id="71" w:author="Samsung" w:date="2025-08-12T11:18: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8EB3843" w14:textId="77777777" w:rsidR="0047083D" w:rsidRPr="00D853F0" w:rsidRDefault="0047083D" w:rsidP="00853386">
            <w:pPr>
              <w:keepNext/>
              <w:keepLines/>
              <w:jc w:val="center"/>
              <w:rPr>
                <w:ins w:id="72" w:author="Samsung" w:date="2025-08-12T11:18:00Z"/>
                <w:rFonts w:ascii="Arial" w:hAnsi="Arial"/>
                <w:b/>
                <w:sz w:val="18"/>
              </w:rPr>
            </w:pPr>
            <w:ins w:id="73" w:author="Samsung" w:date="2025-08-12T11:18: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A4506" w14:textId="77777777" w:rsidR="0047083D" w:rsidRPr="00D853F0" w:rsidRDefault="0047083D" w:rsidP="00853386">
            <w:pPr>
              <w:keepNext/>
              <w:keepLines/>
              <w:jc w:val="center"/>
              <w:rPr>
                <w:ins w:id="74" w:author="Samsung" w:date="2025-08-12T11:18:00Z"/>
                <w:rFonts w:ascii="Arial" w:hAnsi="Arial"/>
                <w:b/>
                <w:sz w:val="18"/>
              </w:rPr>
            </w:pPr>
            <w:ins w:id="75" w:author="Samsung" w:date="2025-08-12T11:18:00Z">
              <w:r w:rsidRPr="00D853F0">
                <w:rPr>
                  <w:rFonts w:ascii="Arial" w:hAnsi="Arial"/>
                  <w:b/>
                  <w:sz w:val="18"/>
                </w:rPr>
                <w:t>Description</w:t>
              </w:r>
            </w:ins>
          </w:p>
        </w:tc>
      </w:tr>
      <w:tr w:rsidR="0047083D" w:rsidRPr="00D853F0" w14:paraId="1844CB72" w14:textId="77777777" w:rsidTr="00853386">
        <w:trPr>
          <w:jc w:val="center"/>
          <w:ins w:id="76"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02629218" w14:textId="77777777" w:rsidR="0047083D" w:rsidRPr="00D853F0" w:rsidRDefault="0047083D" w:rsidP="00853386">
            <w:pPr>
              <w:keepNext/>
              <w:keepLines/>
              <w:rPr>
                <w:ins w:id="77" w:author="Samsung" w:date="2025-08-12T11:18:00Z"/>
                <w:rFonts w:ascii="Arial" w:hAnsi="Arial"/>
                <w:sz w:val="18"/>
                <w:lang w:eastAsia="zh-CN"/>
              </w:rPr>
            </w:pPr>
            <w:ins w:id="78" w:author="Samsung" w:date="2025-08-12T11:18: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1A8B5081" w14:textId="77777777" w:rsidR="0047083D" w:rsidRPr="00D853F0" w:rsidRDefault="0047083D" w:rsidP="00853386">
            <w:pPr>
              <w:keepNext/>
              <w:keepLines/>
              <w:rPr>
                <w:ins w:id="79" w:author="Samsung" w:date="2025-08-12T11:18:00Z"/>
                <w:rFonts w:ascii="Arial" w:hAnsi="Arial"/>
                <w:sz w:val="18"/>
                <w:lang w:eastAsia="zh-CN"/>
              </w:rPr>
            </w:pPr>
            <w:ins w:id="80" w:author="Samsung" w:date="2025-08-12T11:18: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C17AA" w14:textId="77777777" w:rsidR="0047083D" w:rsidRPr="00D853F0" w:rsidRDefault="0047083D" w:rsidP="00853386">
            <w:pPr>
              <w:keepNext/>
              <w:keepLines/>
              <w:rPr>
                <w:ins w:id="81" w:author="Samsung" w:date="2025-08-12T11:18:00Z"/>
                <w:rFonts w:ascii="Arial" w:hAnsi="Arial"/>
                <w:sz w:val="18"/>
              </w:rPr>
            </w:pPr>
            <w:ins w:id="82" w:author="Samsung" w:date="2025-08-12T11:18:00Z">
              <w:r w:rsidRPr="00D853F0">
                <w:rPr>
                  <w:rFonts w:ascii="Arial" w:hAnsi="Arial"/>
                  <w:sz w:val="18"/>
                </w:rPr>
                <w:t>Indicates success or failure of the retrieve MC service ID mapping request.</w:t>
              </w:r>
            </w:ins>
          </w:p>
        </w:tc>
      </w:tr>
      <w:tr w:rsidR="0047083D" w:rsidRPr="00D853F0" w14:paraId="022A4DAD" w14:textId="77777777" w:rsidTr="00853386">
        <w:trPr>
          <w:jc w:val="center"/>
          <w:ins w:id="83" w:author="Samsung" w:date="2025-08-12T11:18:00Z"/>
        </w:trPr>
        <w:tc>
          <w:tcPr>
            <w:tcW w:w="2880" w:type="dxa"/>
            <w:tcBorders>
              <w:top w:val="single" w:sz="4" w:space="0" w:color="000000"/>
              <w:left w:val="single" w:sz="4" w:space="0" w:color="000000"/>
              <w:bottom w:val="single" w:sz="4" w:space="0" w:color="000000"/>
            </w:tcBorders>
            <w:shd w:val="clear" w:color="auto" w:fill="auto"/>
          </w:tcPr>
          <w:p w14:paraId="223DA377" w14:textId="77777777" w:rsidR="0047083D" w:rsidRPr="00D853F0" w:rsidRDefault="0047083D" w:rsidP="00853386">
            <w:pPr>
              <w:keepNext/>
              <w:keepLines/>
              <w:rPr>
                <w:ins w:id="84" w:author="Samsung" w:date="2025-08-12T11:18:00Z"/>
                <w:rFonts w:ascii="Arial" w:hAnsi="Arial"/>
                <w:sz w:val="18"/>
                <w:lang w:eastAsia="zh-CN"/>
              </w:rPr>
            </w:pPr>
            <w:ins w:id="85" w:author="Samsung" w:date="2025-08-12T11:18:00Z">
              <w:r w:rsidRPr="00D853F0">
                <w:rPr>
                  <w:rFonts w:ascii="Arial" w:hAnsi="Arial"/>
                  <w:sz w:val="18"/>
                  <w:lang w:eastAsia="zh-CN"/>
                </w:rPr>
                <w:t>MC service ID mapping information</w:t>
              </w:r>
            </w:ins>
          </w:p>
        </w:tc>
        <w:tc>
          <w:tcPr>
            <w:tcW w:w="1440" w:type="dxa"/>
            <w:tcBorders>
              <w:top w:val="single" w:sz="4" w:space="0" w:color="000000"/>
              <w:left w:val="single" w:sz="4" w:space="0" w:color="000000"/>
              <w:bottom w:val="single" w:sz="4" w:space="0" w:color="000000"/>
            </w:tcBorders>
            <w:shd w:val="clear" w:color="auto" w:fill="auto"/>
          </w:tcPr>
          <w:p w14:paraId="31B4D7E9" w14:textId="77777777" w:rsidR="0047083D" w:rsidRPr="00D853F0" w:rsidRDefault="0047083D" w:rsidP="00853386">
            <w:pPr>
              <w:keepNext/>
              <w:keepLines/>
              <w:rPr>
                <w:ins w:id="86" w:author="Samsung" w:date="2025-08-12T11:18:00Z"/>
                <w:rFonts w:ascii="Arial" w:hAnsi="Arial"/>
                <w:sz w:val="18"/>
                <w:lang w:eastAsia="zh-CN"/>
              </w:rPr>
            </w:pPr>
            <w:ins w:id="87" w:author="Samsung" w:date="2025-08-12T11:18:00Z">
              <w:r w:rsidRPr="00D853F0">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BCAA8" w14:textId="77777777" w:rsidR="0047083D" w:rsidRPr="00D853F0" w:rsidRDefault="0047083D" w:rsidP="00853386">
            <w:pPr>
              <w:keepNext/>
              <w:keepLines/>
              <w:rPr>
                <w:ins w:id="88" w:author="Samsung" w:date="2025-08-12T11:18:00Z"/>
                <w:rFonts w:ascii="Arial" w:hAnsi="Arial"/>
                <w:sz w:val="18"/>
              </w:rPr>
            </w:pPr>
            <w:ins w:id="89" w:author="Samsung" w:date="2025-08-12T11:18:00Z">
              <w:r w:rsidRPr="00D853F0">
                <w:rPr>
                  <w:rFonts w:ascii="Arial" w:hAnsi="Arial"/>
                  <w:sz w:val="18"/>
                </w:rPr>
                <w:t>This IE shall be present if the result is success. It contains the mapping information of the MC service ID which includes the list of MC service UE identifiers</w:t>
              </w:r>
            </w:ins>
            <w:ins w:id="90" w:author="Arun_Samsung" w:date="2025-08-16T12:44:00Z">
              <w:r>
                <w:rPr>
                  <w:rFonts w:ascii="Arial" w:hAnsi="Arial"/>
                  <w:sz w:val="18"/>
                </w:rPr>
                <w:t xml:space="preserve"> and the corresponding </w:t>
              </w:r>
            </w:ins>
            <w:ins w:id="91" w:author="Arun_Samsung" w:date="2025-08-16T12:43:00Z">
              <w:r>
                <w:rPr>
                  <w:rFonts w:ascii="Arial" w:hAnsi="Arial"/>
                  <w:sz w:val="18"/>
                </w:rPr>
                <w:t>MC ser</w:t>
              </w:r>
            </w:ins>
            <w:ins w:id="92" w:author="Arun_Samsung" w:date="2025-08-16T12:44:00Z">
              <w:r>
                <w:rPr>
                  <w:rFonts w:ascii="Arial" w:hAnsi="Arial"/>
                  <w:sz w:val="18"/>
                </w:rPr>
                <w:t>vice UE</w:t>
              </w:r>
            </w:ins>
            <w:ins w:id="93" w:author="Samsung" w:date="2025-08-12T11:18:00Z">
              <w:r w:rsidRPr="00D853F0">
                <w:rPr>
                  <w:rFonts w:ascii="Arial" w:hAnsi="Arial"/>
                  <w:sz w:val="18"/>
                </w:rPr>
                <w:t xml:space="preserve"> </w:t>
              </w:r>
            </w:ins>
            <w:ins w:id="94" w:author="Arun_Samsung" w:date="2025-08-16T12:44:00Z">
              <w:r>
                <w:rPr>
                  <w:rFonts w:ascii="Arial" w:hAnsi="Arial"/>
                  <w:sz w:val="18"/>
                </w:rPr>
                <w:t xml:space="preserve">labels </w:t>
              </w:r>
            </w:ins>
            <w:ins w:id="95" w:author="Samsung" w:date="2025-08-12T11:18:00Z">
              <w:r w:rsidRPr="00D853F0">
                <w:rPr>
                  <w:rFonts w:ascii="Arial" w:hAnsi="Arial"/>
                  <w:sz w:val="18"/>
                </w:rPr>
                <w:t>and public GRUU</w:t>
              </w:r>
            </w:ins>
            <w:ins w:id="96" w:author="Arun_Samsung" w:date="2025-08-16T12:45:00Z">
              <w:r>
                <w:rPr>
                  <w:rFonts w:ascii="Arial" w:hAnsi="Arial"/>
                  <w:sz w:val="18"/>
                </w:rPr>
                <w:t>s</w:t>
              </w:r>
            </w:ins>
            <w:ins w:id="97" w:author="Samsung" w:date="2025-08-12T11:18:00Z">
              <w:r w:rsidRPr="00D853F0">
                <w:rPr>
                  <w:rFonts w:ascii="Arial" w:hAnsi="Arial"/>
                  <w:sz w:val="18"/>
                </w:rPr>
                <w:t xml:space="preserve"> etc.</w:t>
              </w:r>
            </w:ins>
          </w:p>
        </w:tc>
      </w:tr>
    </w:tbl>
    <w:p w14:paraId="2BF293A2" w14:textId="77777777" w:rsidR="0047083D" w:rsidRPr="00D853F0" w:rsidRDefault="0047083D" w:rsidP="0047083D">
      <w:pPr>
        <w:rPr>
          <w:ins w:id="98" w:author="Samsung" w:date="2025-08-12T11:18:00Z"/>
        </w:rPr>
      </w:pPr>
    </w:p>
    <w:p w14:paraId="141677A7" w14:textId="77777777" w:rsidR="0047083D" w:rsidRPr="00D853F0" w:rsidRDefault="0047083D" w:rsidP="0047083D">
      <w:pPr>
        <w:rPr>
          <w:ins w:id="99" w:author="Samsung" w:date="2025-08-12T11:18:00Z"/>
          <w:lang w:val="en-IN"/>
        </w:rPr>
      </w:pPr>
    </w:p>
    <w:p w14:paraId="3CF910A5" w14:textId="77777777" w:rsidR="0047083D" w:rsidRPr="00D853F0" w:rsidRDefault="0047083D" w:rsidP="0047083D">
      <w:pPr>
        <w:keepNext/>
        <w:keepLines/>
        <w:spacing w:before="120"/>
        <w:ind w:left="1134" w:hanging="1134"/>
        <w:outlineLvl w:val="2"/>
        <w:rPr>
          <w:ins w:id="100" w:author="Samsung" w:date="2025-08-12T11:18:00Z"/>
          <w:rFonts w:ascii="Arial" w:hAnsi="Arial"/>
          <w:sz w:val="28"/>
        </w:rPr>
      </w:pPr>
      <w:ins w:id="101" w:author="Samsung" w:date="2025-08-12T11:18:00Z">
        <w:r w:rsidRPr="00D853F0">
          <w:rPr>
            <w:rFonts w:ascii="Arial" w:hAnsi="Arial"/>
            <w:sz w:val="28"/>
          </w:rPr>
          <w:t>10.Y.3</w:t>
        </w:r>
        <w:r w:rsidRPr="00D853F0">
          <w:rPr>
            <w:rFonts w:ascii="Arial" w:hAnsi="Arial"/>
            <w:sz w:val="28"/>
          </w:rPr>
          <w:tab/>
          <w:t>Retrieval of MC service ID mapping information</w:t>
        </w:r>
      </w:ins>
    </w:p>
    <w:p w14:paraId="3A004EA7" w14:textId="77777777" w:rsidR="0047083D" w:rsidRPr="00D853F0" w:rsidRDefault="0047083D" w:rsidP="0047083D">
      <w:pPr>
        <w:rPr>
          <w:ins w:id="102" w:author="Samsung" w:date="2025-08-12T11:18:00Z"/>
          <w:lang w:eastAsia="zh-CN"/>
        </w:rPr>
      </w:pPr>
      <w:ins w:id="103" w:author="Samsung" w:date="2025-08-12T11:18:00Z">
        <w:r w:rsidRPr="00D853F0">
          <w:rPr>
            <w:lang w:eastAsia="zh-CN"/>
          </w:rPr>
          <w:t>Figure 10.Y.3-1 below illustrates the procedure of retrieval of MC service ID mapping information by authorized MC service user or MC service administrator from the MC service server.</w:t>
        </w:r>
      </w:ins>
    </w:p>
    <w:p w14:paraId="38D625CC" w14:textId="77777777" w:rsidR="0047083D" w:rsidRPr="00D853F0" w:rsidRDefault="0047083D" w:rsidP="0047083D">
      <w:pPr>
        <w:jc w:val="center"/>
        <w:rPr>
          <w:ins w:id="104" w:author="Samsung" w:date="2025-08-12T11:18:00Z"/>
        </w:rPr>
      </w:pPr>
      <w:ins w:id="105" w:author="Samsung" w:date="2025-08-12T11:18:00Z">
        <w:r w:rsidRPr="00D853F0">
          <w:object w:dxaOrig="8556" w:dyaOrig="4800" w14:anchorId="305D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40pt" o:ole="">
              <v:imagedata r:id="rId11" o:title=""/>
            </v:shape>
            <o:OLEObject Type="Embed" ProgID="Visio.Drawing.15" ShapeID="_x0000_i1025" DrawAspect="Content" ObjectID="_1824282612" r:id="rId12"/>
          </w:object>
        </w:r>
      </w:ins>
    </w:p>
    <w:p w14:paraId="0A74E7BE" w14:textId="77777777" w:rsidR="0047083D" w:rsidRPr="00D853F0" w:rsidRDefault="0047083D" w:rsidP="0047083D">
      <w:pPr>
        <w:keepLines/>
        <w:spacing w:after="240"/>
        <w:jc w:val="center"/>
        <w:rPr>
          <w:ins w:id="106" w:author="Samsung" w:date="2025-08-12T11:18:00Z"/>
          <w:rFonts w:ascii="Arial" w:hAnsi="Arial"/>
          <w:b/>
        </w:rPr>
      </w:pPr>
      <w:ins w:id="107" w:author="Samsung" w:date="2025-08-12T11:18:00Z">
        <w:r w:rsidRPr="00D853F0">
          <w:rPr>
            <w:rFonts w:ascii="Arial" w:eastAsia="SimSun" w:hAnsi="Arial"/>
            <w:b/>
          </w:rPr>
          <w:t>Figure 10.Y.3-1: Retrieval of MC service ID mapping information</w:t>
        </w:r>
      </w:ins>
    </w:p>
    <w:p w14:paraId="41EB1554" w14:textId="77777777" w:rsidR="0047083D" w:rsidRPr="00D853F0" w:rsidRDefault="0047083D" w:rsidP="0047083D">
      <w:pPr>
        <w:ind w:left="568" w:hanging="284"/>
        <w:rPr>
          <w:ins w:id="108" w:author="Samsung" w:date="2025-08-12T11:18:00Z"/>
        </w:rPr>
      </w:pPr>
      <w:ins w:id="109" w:author="Samsung" w:date="2025-08-12T11:18:00Z">
        <w:r w:rsidRPr="00D853F0">
          <w:t>1.</w:t>
        </w:r>
        <w:r w:rsidRPr="00D853F0">
          <w:tab/>
          <w:t>MC service administrator or authorized MC service user from the MC service client requests the MC service server to return the binding information maintained for a particular MC Service user. This request carries the MC service ID of the MC service administrator or authorized MC service user, MC service ID of the target user whose mapping information is required.</w:t>
        </w:r>
      </w:ins>
    </w:p>
    <w:p w14:paraId="729DFEEB" w14:textId="77777777" w:rsidR="0047083D" w:rsidRPr="00D853F0" w:rsidRDefault="0047083D" w:rsidP="0047083D">
      <w:pPr>
        <w:ind w:left="568" w:hanging="284"/>
        <w:rPr>
          <w:ins w:id="110" w:author="Samsung" w:date="2025-08-12T11:18:00Z"/>
          <w:bCs/>
        </w:rPr>
      </w:pPr>
      <w:ins w:id="111" w:author="Samsung" w:date="2025-08-12T11:18:00Z">
        <w:r w:rsidRPr="00D853F0">
          <w:t>2.</w:t>
        </w:r>
        <w:r w:rsidRPr="00D853F0">
          <w:tab/>
          <w:t>MC Service server checks whether the requestor in step 1 is authorized to fetch the binding information of the target MC service user specified in the request. If authorized, the MC service server determines the mapping information pertaining to the MC service ID of the target user which it is maintaining internally.</w:t>
        </w:r>
      </w:ins>
    </w:p>
    <w:p w14:paraId="3249818C" w14:textId="77777777" w:rsidR="0047083D" w:rsidRDefault="0047083D" w:rsidP="0047083D">
      <w:pPr>
        <w:ind w:left="568" w:hanging="284"/>
        <w:rPr>
          <w:ins w:id="112" w:author="Samsung" w:date="2025-08-12T11:18:00Z"/>
        </w:rPr>
      </w:pPr>
      <w:ins w:id="113" w:author="Samsung" w:date="2025-08-12T11:18:00Z">
        <w:r w:rsidRPr="00D853F0">
          <w:t>3.</w:t>
        </w:r>
        <w:r w:rsidRPr="00D853F0">
          <w:tab/>
          <w:t>MC service server returns either success or failure response. In case of success, the response includes binding information maintained for the target MC service User’s MC service ID</w:t>
        </w:r>
      </w:ins>
      <w:ins w:id="114" w:author="Arun_Samsung" w:date="2025-08-16T17:35:00Z">
        <w:r>
          <w:t xml:space="preserve"> as specified in Table </w:t>
        </w:r>
      </w:ins>
      <w:ins w:id="115" w:author="Arun_Samsung" w:date="2025-08-16T17:36:00Z">
        <w:r>
          <w:t>10.Y.2.2-1</w:t>
        </w:r>
      </w:ins>
      <w:ins w:id="116" w:author="Samsung" w:date="2025-08-12T11:18:00Z">
        <w:r w:rsidRPr="00D853F0">
          <w:t>.</w:t>
        </w:r>
      </w:ins>
    </w:p>
    <w:p w14:paraId="48FB9B38" w14:textId="77777777" w:rsidR="0047083D" w:rsidRDefault="0047083D" w:rsidP="0047083D"/>
    <w:p w14:paraId="74E92C84" w14:textId="77777777" w:rsidR="0047083D" w:rsidRDefault="0047083D">
      <w:pPr>
        <w:rPr>
          <w:noProof/>
        </w:rPr>
        <w:sectPr w:rsidR="0047083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486E0" w14:textId="77777777" w:rsidR="00AC1B94" w:rsidRDefault="00AC1B94">
      <w:r>
        <w:separator/>
      </w:r>
    </w:p>
  </w:endnote>
  <w:endnote w:type="continuationSeparator" w:id="0">
    <w:p w14:paraId="5E605979" w14:textId="77777777" w:rsidR="00AC1B94" w:rsidRDefault="00AC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4256B" w14:textId="77777777" w:rsidR="00AC1B94" w:rsidRDefault="00AC1B94">
      <w:r>
        <w:separator/>
      </w:r>
    </w:p>
  </w:footnote>
  <w:footnote w:type="continuationSeparator" w:id="0">
    <w:p w14:paraId="73AFD93A" w14:textId="77777777" w:rsidR="00AC1B94" w:rsidRDefault="00AC1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Arun">
    <w15:presenceInfo w15:providerId="None" w15:userId="Samsung_Arun"/>
  </w15:person>
  <w15:person w15:author="Samsung_SA6#70">
    <w15:presenceInfo w15:providerId="None" w15:userId="Samsung_SA6#70"/>
  </w15:person>
  <w15:person w15:author="Rev1">
    <w15:presenceInfo w15:providerId="None" w15:userId="Rev1"/>
  </w15:person>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477"/>
    <w:rsid w:val="000C6598"/>
    <w:rsid w:val="000D3363"/>
    <w:rsid w:val="000D44B3"/>
    <w:rsid w:val="000F7FD0"/>
    <w:rsid w:val="00100799"/>
    <w:rsid w:val="00141ADD"/>
    <w:rsid w:val="00145D43"/>
    <w:rsid w:val="00192C46"/>
    <w:rsid w:val="001A08B3"/>
    <w:rsid w:val="001A7B60"/>
    <w:rsid w:val="001B18B0"/>
    <w:rsid w:val="001B52F0"/>
    <w:rsid w:val="001B7A65"/>
    <w:rsid w:val="001E41F3"/>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D7701"/>
    <w:rsid w:val="003E1A36"/>
    <w:rsid w:val="00410371"/>
    <w:rsid w:val="004242F1"/>
    <w:rsid w:val="0047083D"/>
    <w:rsid w:val="00491896"/>
    <w:rsid w:val="00495E48"/>
    <w:rsid w:val="004B6685"/>
    <w:rsid w:val="004B75B7"/>
    <w:rsid w:val="004D457B"/>
    <w:rsid w:val="00501D7A"/>
    <w:rsid w:val="00505A55"/>
    <w:rsid w:val="005141D9"/>
    <w:rsid w:val="0051580D"/>
    <w:rsid w:val="0053438D"/>
    <w:rsid w:val="00547111"/>
    <w:rsid w:val="0056252D"/>
    <w:rsid w:val="00592D74"/>
    <w:rsid w:val="005B098B"/>
    <w:rsid w:val="005B6130"/>
    <w:rsid w:val="005C0EDD"/>
    <w:rsid w:val="005E2C44"/>
    <w:rsid w:val="00621188"/>
    <w:rsid w:val="006257ED"/>
    <w:rsid w:val="00633813"/>
    <w:rsid w:val="006433DC"/>
    <w:rsid w:val="006518A9"/>
    <w:rsid w:val="00653DE4"/>
    <w:rsid w:val="006623CC"/>
    <w:rsid w:val="00665C47"/>
    <w:rsid w:val="00695808"/>
    <w:rsid w:val="006B46FB"/>
    <w:rsid w:val="006B5510"/>
    <w:rsid w:val="006E21FB"/>
    <w:rsid w:val="006F4CC1"/>
    <w:rsid w:val="00724227"/>
    <w:rsid w:val="00764BCD"/>
    <w:rsid w:val="007712BA"/>
    <w:rsid w:val="00781086"/>
    <w:rsid w:val="007846F1"/>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1B94"/>
    <w:rsid w:val="00AC5820"/>
    <w:rsid w:val="00AC724D"/>
    <w:rsid w:val="00AD1CD8"/>
    <w:rsid w:val="00AD5E47"/>
    <w:rsid w:val="00AF176B"/>
    <w:rsid w:val="00AF58E8"/>
    <w:rsid w:val="00B02129"/>
    <w:rsid w:val="00B258BB"/>
    <w:rsid w:val="00B46261"/>
    <w:rsid w:val="00B67B97"/>
    <w:rsid w:val="00B71267"/>
    <w:rsid w:val="00B93EC3"/>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44F0"/>
    <w:rsid w:val="00D66520"/>
    <w:rsid w:val="00D84AE9"/>
    <w:rsid w:val="00D9124E"/>
    <w:rsid w:val="00DC7F09"/>
    <w:rsid w:val="00DE34CF"/>
    <w:rsid w:val="00E029EF"/>
    <w:rsid w:val="00E12FD5"/>
    <w:rsid w:val="00E13F3D"/>
    <w:rsid w:val="00E245DF"/>
    <w:rsid w:val="00E34783"/>
    <w:rsid w:val="00E34898"/>
    <w:rsid w:val="00EB09B7"/>
    <w:rsid w:val="00EB2ABD"/>
    <w:rsid w:val="00ED5089"/>
    <w:rsid w:val="00EE7D7C"/>
    <w:rsid w:val="00F25D98"/>
    <w:rsid w:val="00F300FB"/>
    <w:rsid w:val="00F35591"/>
    <w:rsid w:val="00F90FB8"/>
    <w:rsid w:val="00FA32EC"/>
    <w:rsid w:val="00FB6386"/>
    <w:rsid w:val="00FC1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42CE7-0DFE-491B-9B7A-84B32ED5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cp:lastModifiedBy>
  <cp:revision>21</cp:revision>
  <cp:lastPrinted>1899-12-31T23:00:00Z</cp:lastPrinted>
  <dcterms:created xsi:type="dcterms:W3CDTF">2025-11-07T03:43:00Z</dcterms:created>
  <dcterms:modified xsi:type="dcterms:W3CDTF">2025-11-10T06:47:00Z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